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1CB3914E"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3D33A9" w:rsidRPr="003D33A9">
        <w:rPr>
          <w:b/>
          <w:i/>
          <w:noProof/>
          <w:sz w:val="28"/>
        </w:rPr>
        <w:t>R5-210901</w:t>
      </w:r>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7865AB" w:rsidR="001E41F3" w:rsidRPr="00410371" w:rsidRDefault="00EE5110" w:rsidP="00CA6E3B">
            <w:pPr>
              <w:pStyle w:val="CRCoverPage"/>
              <w:spacing w:after="0"/>
              <w:jc w:val="right"/>
              <w:rPr>
                <w:b/>
                <w:noProof/>
                <w:sz w:val="28"/>
              </w:rPr>
            </w:pPr>
            <w:r>
              <w:rPr>
                <w:b/>
                <w:noProof/>
                <w:sz w:val="28"/>
              </w:rPr>
              <w:t>38.</w:t>
            </w:r>
            <w:r w:rsidR="00CA6E3B">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C989A" w:rsidR="001E41F3" w:rsidRPr="00410371" w:rsidRDefault="003D33A9" w:rsidP="00B032F6">
            <w:pPr>
              <w:pStyle w:val="CRCoverPage"/>
              <w:spacing w:after="0"/>
              <w:rPr>
                <w:noProof/>
              </w:rPr>
            </w:pPr>
            <w:r w:rsidRPr="003D33A9">
              <w:rPr>
                <w:b/>
                <w:noProof/>
                <w:sz w:val="28"/>
              </w:rPr>
              <w:t>0355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2B134" w:rsidR="001E41F3" w:rsidRPr="00410371" w:rsidRDefault="005864EB" w:rsidP="000D33B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53FB63" w:rsidR="001E41F3" w:rsidRPr="00410371" w:rsidRDefault="00B032F6" w:rsidP="00CA6E3B">
            <w:pPr>
              <w:pStyle w:val="CRCoverPage"/>
              <w:spacing w:after="0"/>
              <w:jc w:val="center"/>
              <w:rPr>
                <w:noProof/>
                <w:sz w:val="28"/>
              </w:rPr>
            </w:pPr>
            <w:r>
              <w:rPr>
                <w:b/>
                <w:noProof/>
                <w:sz w:val="28"/>
              </w:rPr>
              <w:t>16.6.</w:t>
            </w:r>
            <w:r w:rsidR="00CA6E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531E59" w:rsidR="001E41F3" w:rsidRDefault="00CA6E3B" w:rsidP="00CA6E3B">
            <w:pPr>
              <w:pStyle w:val="CRCoverPage"/>
              <w:spacing w:after="0"/>
              <w:ind w:left="100"/>
              <w:rPr>
                <w:noProof/>
              </w:rPr>
            </w:pPr>
            <w:bookmarkStart w:id="2" w:name="OLE_LINK44"/>
            <w:bookmarkStart w:id="3" w:name="OLE_LINK45"/>
            <w:r>
              <w:t>Updating test point analysis for FR1 REFSENS for CA test case</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C695EE" w:rsidR="001E41F3" w:rsidRDefault="00CA6E3B">
            <w:pPr>
              <w:pStyle w:val="CRCoverPage"/>
              <w:spacing w:after="0"/>
              <w:ind w:left="100"/>
              <w:rPr>
                <w:noProof/>
                <w:lang w:eastAsia="zh-CN"/>
              </w:rPr>
            </w:pPr>
            <w:r>
              <w:rPr>
                <w:noProof/>
                <w:lang w:eastAsia="zh-CN"/>
              </w:rPr>
              <w:t>Subclause 4.1.3.1 which specifies the test point selection for FR1 REFSENS testing is absent. It need to be updated to provide test point analysis for 7.3A in TS 38.521-1.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4B3D83" w:rsidR="001E41F3" w:rsidRDefault="00CA6E3B">
            <w:pPr>
              <w:pStyle w:val="CRCoverPage"/>
              <w:spacing w:after="0"/>
              <w:ind w:left="100"/>
              <w:rPr>
                <w:noProof/>
                <w:lang w:eastAsia="zh-CN"/>
              </w:rPr>
            </w:pPr>
            <w:r>
              <w:rPr>
                <w:noProof/>
                <w:lang w:eastAsia="zh-CN"/>
              </w:rPr>
              <w:t>Updating subclause 4.1.3.1</w:t>
            </w:r>
            <w:r>
              <w:t>-</w:t>
            </w:r>
            <w:r w:rsidRPr="00CA6E3B">
              <w:rPr>
                <w:noProof/>
                <w:lang w:eastAsia="zh-CN"/>
              </w:rPr>
              <w:t>Reference Sensitivity test cases for FR1 NR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5FB8A0" w:rsidR="001E41F3" w:rsidRDefault="00CA6E3B">
            <w:pPr>
              <w:pStyle w:val="CRCoverPage"/>
              <w:spacing w:after="0"/>
              <w:ind w:left="100"/>
              <w:rPr>
                <w:noProof/>
                <w:lang w:eastAsia="zh-CN"/>
              </w:rPr>
            </w:pPr>
            <w:r>
              <w:rPr>
                <w:noProof/>
                <w:lang w:eastAsia="zh-CN"/>
              </w:rPr>
              <w:t>TP analysis for FR1 REFSENS for CA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5F9C9B" w:rsidR="001E41F3" w:rsidRDefault="00CA6E3B">
            <w:pPr>
              <w:pStyle w:val="CRCoverPage"/>
              <w:spacing w:after="0"/>
              <w:ind w:left="100"/>
              <w:rPr>
                <w:noProof/>
                <w:lang w:eastAsia="zh-CN"/>
              </w:rPr>
            </w:pP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BFEE2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06CB8" w:rsidR="001E41F3" w:rsidRDefault="00CA6E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5B0C54" w:rsidR="001E41F3" w:rsidRDefault="00145D43" w:rsidP="00CA6E3B">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A4D56E2" w14:textId="77777777" w:rsidR="00416282" w:rsidRPr="00C302B2" w:rsidRDefault="00416282" w:rsidP="00416282">
      <w:pPr>
        <w:pStyle w:val="3"/>
      </w:pPr>
      <w:bookmarkStart w:id="4" w:name="_Toc51767652"/>
      <w:bookmarkStart w:id="5" w:name="_Toc59039982"/>
      <w:r w:rsidRPr="00C302B2">
        <w:t>4.1.3</w:t>
      </w:r>
      <w:r w:rsidRPr="00C302B2">
        <w:tab/>
        <w:t>Test point analysis per NR CA configuration</w:t>
      </w:r>
      <w:bookmarkEnd w:id="4"/>
      <w:bookmarkEnd w:id="5"/>
    </w:p>
    <w:p w14:paraId="740AD44C" w14:textId="77777777" w:rsidR="00416282" w:rsidRDefault="00416282" w:rsidP="00416282">
      <w:pPr>
        <w:keepNext/>
        <w:keepLines/>
        <w:spacing w:before="120"/>
        <w:ind w:left="1418" w:hanging="1418"/>
        <w:outlineLvl w:val="3"/>
        <w:rPr>
          <w:ins w:id="6" w:author="Huawei" w:date="2021-01-30T16:39:00Z"/>
          <w:rFonts w:ascii="Arial" w:eastAsia="Malgun Gothic" w:hAnsi="Arial"/>
          <w:sz w:val="24"/>
        </w:rPr>
      </w:pPr>
      <w:r w:rsidRPr="00C302B2">
        <w:rPr>
          <w:rFonts w:ascii="Arial" w:eastAsia="Malgun Gothic" w:hAnsi="Arial"/>
          <w:sz w:val="24"/>
        </w:rPr>
        <w:t>4.1.3.1</w:t>
      </w:r>
      <w:r w:rsidRPr="00C302B2">
        <w:rPr>
          <w:rFonts w:ascii="Arial" w:eastAsia="Malgun Gothic" w:hAnsi="Arial"/>
          <w:sz w:val="24"/>
        </w:rPr>
        <w:tab/>
      </w:r>
      <w:bookmarkStart w:id="7" w:name="OLE_LINK249"/>
      <w:bookmarkStart w:id="8" w:name="OLE_LINK250"/>
      <w:r w:rsidRPr="00C302B2">
        <w:rPr>
          <w:rFonts w:ascii="Arial" w:eastAsia="Malgun Gothic" w:hAnsi="Arial"/>
          <w:sz w:val="24"/>
        </w:rPr>
        <w:t>Reference Sensitivity test cases for FR1 NR CA</w:t>
      </w:r>
      <w:bookmarkEnd w:id="7"/>
      <w:bookmarkEnd w:id="8"/>
    </w:p>
    <w:p w14:paraId="506371C4" w14:textId="5B253078" w:rsidR="00403AF7" w:rsidRDefault="000D30FD">
      <w:pPr>
        <w:rPr>
          <w:ins w:id="9" w:author="Huawei" w:date="2021-02-05T17:55:00Z"/>
          <w:lang w:eastAsia="zh-CN"/>
        </w:rPr>
        <w:pPrChange w:id="10" w:author="Huawei" w:date="2021-01-30T16:39:00Z">
          <w:pPr>
            <w:keepNext/>
            <w:keepLines/>
            <w:spacing w:before="120"/>
            <w:ind w:left="1418" w:hanging="1418"/>
            <w:outlineLvl w:val="3"/>
          </w:pPr>
        </w:pPrChange>
      </w:pPr>
      <w:bookmarkStart w:id="11" w:name="OLE_LINK228"/>
      <w:bookmarkStart w:id="12" w:name="OLE_LINK229"/>
      <w:ins w:id="13" w:author="Huawei" w:date="2021-02-05T17:50:00Z">
        <w:r>
          <w:rPr>
            <w:lang w:eastAsia="zh-CN"/>
          </w:rPr>
          <w:t>T</w:t>
        </w:r>
        <w:r>
          <w:rPr>
            <w:rFonts w:hint="eastAsia"/>
            <w:lang w:eastAsia="zh-CN"/>
          </w:rPr>
          <w:t>he</w:t>
        </w:r>
        <w:r>
          <w:rPr>
            <w:lang w:eastAsia="zh-CN"/>
          </w:rPr>
          <w:t xml:space="preserve"> number of test point </w:t>
        </w:r>
      </w:ins>
      <w:ins w:id="14" w:author="Huawei" w:date="2021-02-05T17:53:00Z">
        <w:r>
          <w:rPr>
            <w:lang w:eastAsia="zh-CN"/>
          </w:rPr>
          <w:t xml:space="preserve">and test point analysis </w:t>
        </w:r>
      </w:ins>
      <w:ins w:id="15" w:author="Huawei" w:date="2021-02-05T17:52:00Z">
        <w:r>
          <w:rPr>
            <w:lang w:eastAsia="zh-CN"/>
          </w:rPr>
          <w:t>for</w:t>
        </w:r>
      </w:ins>
      <w:ins w:id="16" w:author="Huawei" w:date="2021-02-05T17:53:00Z">
        <w:r>
          <w:rPr>
            <w:lang w:eastAsia="zh-CN"/>
          </w:rPr>
          <w:t xml:space="preserve"> FR1</w:t>
        </w:r>
      </w:ins>
      <w:ins w:id="17" w:author="Huawei" w:date="2021-02-05T17:52:00Z">
        <w:r>
          <w:rPr>
            <w:lang w:eastAsia="zh-CN"/>
          </w:rPr>
          <w:t xml:space="preserve"> test case 7.</w:t>
        </w:r>
      </w:ins>
      <w:ins w:id="18" w:author="Huawei" w:date="2021-02-05T17:53:00Z">
        <w:r>
          <w:rPr>
            <w:lang w:eastAsia="zh-CN"/>
          </w:rPr>
          <w:t>3A.1-</w:t>
        </w:r>
        <w:r w:rsidRPr="000D30FD">
          <w:rPr>
            <w:lang w:eastAsia="zh-CN"/>
          </w:rPr>
          <w:t>Reference sensitivity power level for 2DL CA without exception</w:t>
        </w:r>
      </w:ins>
      <w:ins w:id="19" w:author="Huawei" w:date="2021-02-05T17:50:00Z">
        <w:r>
          <w:rPr>
            <w:lang w:eastAsia="zh-CN"/>
          </w:rPr>
          <w:t xml:space="preserve"> </w:t>
        </w:r>
      </w:ins>
      <w:ins w:id="20" w:author="Huawei" w:date="2021-02-05T17:53:00Z">
        <w:r>
          <w:rPr>
            <w:lang w:eastAsia="zh-CN"/>
          </w:rPr>
          <w:t xml:space="preserve">are </w:t>
        </w:r>
      </w:ins>
      <w:ins w:id="21" w:author="Huawei" w:date="2021-02-05T17:54:00Z">
        <w:r>
          <w:rPr>
            <w:lang w:eastAsia="zh-CN"/>
          </w:rPr>
          <w:t xml:space="preserve">listed in table 4.1.3.1-1. </w:t>
        </w:r>
      </w:ins>
      <w:bookmarkEnd w:id="11"/>
      <w:bookmarkEnd w:id="12"/>
      <w:ins w:id="22" w:author="Huawei" w:date="2021-02-05T17:55:00Z">
        <w:r>
          <w:rPr>
            <w:lang w:eastAsia="zh-CN"/>
          </w:rPr>
          <w:t>T</w:t>
        </w:r>
        <w:r>
          <w:rPr>
            <w:rFonts w:hint="eastAsia"/>
            <w:lang w:eastAsia="zh-CN"/>
          </w:rPr>
          <w:t>he</w:t>
        </w:r>
        <w:r>
          <w:rPr>
            <w:lang w:eastAsia="zh-CN"/>
          </w:rPr>
          <w:t xml:space="preserve"> number of test point for FR1 test case </w:t>
        </w:r>
        <w:r w:rsidRPr="000D30FD">
          <w:rPr>
            <w:lang w:eastAsia="zh-CN"/>
          </w:rPr>
          <w:t>7.3A.1_1</w:t>
        </w:r>
        <w:r>
          <w:rPr>
            <w:lang w:eastAsia="zh-CN"/>
          </w:rPr>
          <w:t xml:space="preserve"> </w:t>
        </w:r>
        <w:r w:rsidRPr="000D30FD">
          <w:rPr>
            <w:lang w:eastAsia="zh-CN"/>
          </w:rPr>
          <w:t>Reference sensitivity power level for 2DL CA exceptions</w:t>
        </w:r>
        <w:r>
          <w:rPr>
            <w:lang w:eastAsia="zh-CN"/>
          </w:rPr>
          <w:t xml:space="preserve"> are listed in table 4.1.3.1-2 per CA configuration.</w:t>
        </w:r>
      </w:ins>
    </w:p>
    <w:p w14:paraId="3CC15039" w14:textId="11607A5D" w:rsidR="000D30FD" w:rsidRPr="00F554AE" w:rsidRDefault="000D30FD">
      <w:pPr>
        <w:rPr>
          <w:ins w:id="23" w:author="Huawei" w:date="2021-01-30T17:43:00Z"/>
          <w:lang w:eastAsia="zh-CN"/>
        </w:rPr>
        <w:pPrChange w:id="24" w:author="Huawei" w:date="2021-01-30T16:39:00Z">
          <w:pPr>
            <w:keepNext/>
            <w:keepLines/>
            <w:spacing w:before="120"/>
            <w:ind w:left="1418" w:hanging="1418"/>
            <w:outlineLvl w:val="3"/>
          </w:pPr>
        </w:pPrChange>
      </w:pPr>
      <w:ins w:id="25" w:author="Huawei" w:date="2021-02-05T17:55:00Z">
        <w:r>
          <w:rPr>
            <w:lang w:eastAsia="zh-CN"/>
          </w:rPr>
          <w:t xml:space="preserve">The test point </w:t>
        </w:r>
      </w:ins>
      <w:ins w:id="26" w:author="Huawei" w:date="2021-02-05T17:56:00Z">
        <w:r>
          <w:rPr>
            <w:lang w:eastAsia="zh-CN"/>
          </w:rPr>
          <w:t>analysis for each CA configuration of test ca</w:t>
        </w:r>
        <w:r w:rsidR="0031795D">
          <w:rPr>
            <w:lang w:eastAsia="zh-CN"/>
          </w:rPr>
          <w:t>se 7.3A.1_1 is</w:t>
        </w:r>
      </w:ins>
      <w:ins w:id="27" w:author="Huawei" w:date="2021-02-05T18:26:00Z">
        <w:r w:rsidR="0031795D">
          <w:rPr>
            <w:lang w:eastAsia="zh-CN"/>
          </w:rPr>
          <w:t xml:space="preserve"> justified </w:t>
        </w:r>
      </w:ins>
      <w:ins w:id="28" w:author="Huawei" w:date="2021-02-05T18:27:00Z">
        <w:r w:rsidR="0031795D">
          <w:rPr>
            <w:lang w:eastAsia="zh-CN"/>
          </w:rPr>
          <w:t>in attachment listed in table 4.1.3.1-1.</w:t>
        </w:r>
      </w:ins>
      <w:ins w:id="29" w:author="Huawei" w:date="2021-02-05T17:56:00Z">
        <w:r>
          <w:rPr>
            <w:lang w:eastAsia="zh-CN"/>
          </w:rPr>
          <w:t xml:space="preserve"> </w:t>
        </w:r>
      </w:ins>
    </w:p>
    <w:p w14:paraId="684E3848" w14:textId="21A66127" w:rsidR="00F554AE" w:rsidRPr="00C302B2" w:rsidRDefault="00F554AE" w:rsidP="00F554AE">
      <w:pPr>
        <w:pStyle w:val="TH"/>
        <w:rPr>
          <w:ins w:id="30" w:author="Huawei" w:date="2021-02-05T16:42:00Z"/>
        </w:rPr>
      </w:pPr>
      <w:bookmarkStart w:id="31" w:name="OLE_LINK225"/>
      <w:bookmarkStart w:id="32" w:name="OLE_LINK226"/>
      <w:ins w:id="33" w:author="Huawei" w:date="2021-02-05T16:42:00Z">
        <w:r w:rsidRPr="00C302B2">
          <w:t>Table 4.1.3.</w:t>
        </w:r>
        <w:r>
          <w:t>1</w:t>
        </w:r>
        <w:r w:rsidRPr="00C302B2">
          <w:t xml:space="preserve">-1: </w:t>
        </w:r>
        <w:r>
          <w:t xml:space="preserve">REFSENS without exception test point </w:t>
        </w:r>
        <w:proofErr w:type="spellStart"/>
        <w:r>
          <w:t>seletion</w:t>
        </w:r>
        <w:proofErr w:type="spellEnd"/>
      </w:ins>
    </w:p>
    <w:tbl>
      <w:tblPr>
        <w:tblStyle w:val="af1"/>
        <w:tblW w:w="9865" w:type="dxa"/>
        <w:tblLook w:val="04A0" w:firstRow="1" w:lastRow="0" w:firstColumn="1" w:lastColumn="0" w:noHBand="0" w:noVBand="1"/>
        <w:tblPrChange w:id="34" w:author="Huawei" w:date="2021-02-08T14:31:00Z">
          <w:tblPr>
            <w:tblStyle w:val="af1"/>
            <w:tblW w:w="0" w:type="auto"/>
            <w:tblLook w:val="04A0" w:firstRow="1" w:lastRow="0" w:firstColumn="1" w:lastColumn="0" w:noHBand="0" w:noVBand="1"/>
          </w:tblPr>
        </w:tblPrChange>
      </w:tblPr>
      <w:tblGrid>
        <w:gridCol w:w="1316"/>
        <w:gridCol w:w="1656"/>
        <w:gridCol w:w="5565"/>
        <w:gridCol w:w="1328"/>
        <w:tblGridChange w:id="35">
          <w:tblGrid>
            <w:gridCol w:w="2407"/>
            <w:gridCol w:w="2407"/>
            <w:gridCol w:w="2407"/>
            <w:gridCol w:w="2408"/>
          </w:tblGrid>
        </w:tblGridChange>
      </w:tblGrid>
      <w:tr w:rsidR="00F554AE" w14:paraId="05D76CDA" w14:textId="77777777" w:rsidTr="00BB2685">
        <w:trPr>
          <w:ins w:id="36" w:author="Huawei" w:date="2021-02-05T16:42:00Z"/>
        </w:trPr>
        <w:tc>
          <w:tcPr>
            <w:tcW w:w="1316" w:type="dxa"/>
            <w:vAlign w:val="center"/>
            <w:tcPrChange w:id="37" w:author="Huawei" w:date="2021-02-08T14:31:00Z">
              <w:tcPr>
                <w:tcW w:w="2407" w:type="dxa"/>
              </w:tcPr>
            </w:tcPrChange>
          </w:tcPr>
          <w:bookmarkEnd w:id="31"/>
          <w:bookmarkEnd w:id="32"/>
          <w:p w14:paraId="0D2FB8D7" w14:textId="4982D5D7" w:rsidR="00F554AE" w:rsidRDefault="00F554AE">
            <w:pPr>
              <w:pStyle w:val="TAH"/>
              <w:rPr>
                <w:ins w:id="38" w:author="Huawei" w:date="2021-02-05T16:42:00Z"/>
                <w:lang w:eastAsia="zh-CN"/>
              </w:rPr>
              <w:pPrChange w:id="39" w:author="Huawei" w:date="2021-02-05T16:42:00Z">
                <w:pPr/>
              </w:pPrChange>
            </w:pPr>
            <w:proofErr w:type="spellStart"/>
            <w:ins w:id="40" w:author="Huawei" w:date="2021-02-05T16:43:00Z">
              <w:r w:rsidRPr="00C302B2">
                <w:t>Subclause</w:t>
              </w:r>
            </w:ins>
            <w:proofErr w:type="spellEnd"/>
          </w:p>
        </w:tc>
        <w:tc>
          <w:tcPr>
            <w:tcW w:w="1656" w:type="dxa"/>
            <w:vAlign w:val="center"/>
            <w:tcPrChange w:id="41" w:author="Huawei" w:date="2021-02-08T14:31:00Z">
              <w:tcPr>
                <w:tcW w:w="2407" w:type="dxa"/>
              </w:tcPr>
            </w:tcPrChange>
          </w:tcPr>
          <w:p w14:paraId="7AD2BA83" w14:textId="3B5269A7" w:rsidR="00F554AE" w:rsidRDefault="00F554AE">
            <w:pPr>
              <w:pStyle w:val="TAH"/>
              <w:rPr>
                <w:ins w:id="42" w:author="Huawei" w:date="2021-02-05T16:42:00Z"/>
                <w:lang w:eastAsia="zh-CN"/>
              </w:rPr>
              <w:pPrChange w:id="43" w:author="Huawei" w:date="2021-02-05T16:42:00Z">
                <w:pPr/>
              </w:pPrChange>
            </w:pPr>
            <w:ins w:id="44" w:author="Huawei" w:date="2021-02-05T16:43:00Z">
              <w:r w:rsidRPr="00C302B2">
                <w:t>Number of test points</w:t>
              </w:r>
            </w:ins>
          </w:p>
        </w:tc>
        <w:tc>
          <w:tcPr>
            <w:tcW w:w="5565" w:type="dxa"/>
            <w:vAlign w:val="center"/>
            <w:tcPrChange w:id="45" w:author="Huawei" w:date="2021-02-08T14:31:00Z">
              <w:tcPr>
                <w:tcW w:w="2407" w:type="dxa"/>
              </w:tcPr>
            </w:tcPrChange>
          </w:tcPr>
          <w:p w14:paraId="014A2C74" w14:textId="63AC0F9F" w:rsidR="00F554AE" w:rsidRDefault="00F554AE">
            <w:pPr>
              <w:pStyle w:val="TAH"/>
              <w:rPr>
                <w:ins w:id="46" w:author="Huawei" w:date="2021-02-05T16:42:00Z"/>
                <w:lang w:eastAsia="zh-CN"/>
              </w:rPr>
              <w:pPrChange w:id="47" w:author="Huawei" w:date="2021-02-05T16:42:00Z">
                <w:pPr/>
              </w:pPrChange>
            </w:pPr>
            <w:bookmarkStart w:id="48" w:name="OLE_LINK232"/>
            <w:bookmarkStart w:id="49" w:name="OLE_LINK233"/>
            <w:ins w:id="50" w:author="Huawei" w:date="2021-02-05T16:43:00Z">
              <w:r w:rsidRPr="00C302B2">
                <w:t>Justification in attachment</w:t>
              </w:r>
            </w:ins>
            <w:bookmarkEnd w:id="48"/>
            <w:bookmarkEnd w:id="49"/>
          </w:p>
        </w:tc>
        <w:tc>
          <w:tcPr>
            <w:tcW w:w="1328" w:type="dxa"/>
            <w:vAlign w:val="center"/>
            <w:tcPrChange w:id="51" w:author="Huawei" w:date="2021-02-08T14:31:00Z">
              <w:tcPr>
                <w:tcW w:w="2408" w:type="dxa"/>
              </w:tcPr>
            </w:tcPrChange>
          </w:tcPr>
          <w:p w14:paraId="1598112B" w14:textId="5AE02C70" w:rsidR="00F554AE" w:rsidRDefault="00F554AE">
            <w:pPr>
              <w:pStyle w:val="TAH"/>
              <w:rPr>
                <w:ins w:id="52" w:author="Huawei" w:date="2021-02-05T16:42:00Z"/>
                <w:lang w:eastAsia="zh-CN"/>
              </w:rPr>
              <w:pPrChange w:id="53" w:author="Huawei" w:date="2021-02-05T16:42:00Z">
                <w:pPr/>
              </w:pPrChange>
            </w:pPr>
            <w:ins w:id="54" w:author="Huawei" w:date="2021-02-05T16:43:00Z">
              <w:r w:rsidRPr="00C302B2">
                <w:t>Comments</w:t>
              </w:r>
            </w:ins>
          </w:p>
        </w:tc>
      </w:tr>
      <w:tr w:rsidR="00F554AE" w14:paraId="7C0C12B1" w14:textId="77777777" w:rsidTr="00BB2685">
        <w:trPr>
          <w:ins w:id="55" w:author="Huawei" w:date="2021-02-05T16:42:00Z"/>
        </w:trPr>
        <w:tc>
          <w:tcPr>
            <w:tcW w:w="1316" w:type="dxa"/>
            <w:tcPrChange w:id="56" w:author="Huawei" w:date="2021-02-08T14:31:00Z">
              <w:tcPr>
                <w:tcW w:w="2407" w:type="dxa"/>
              </w:tcPr>
            </w:tcPrChange>
          </w:tcPr>
          <w:p w14:paraId="34779816" w14:textId="143996FD" w:rsidR="00F554AE" w:rsidRDefault="00F554AE">
            <w:pPr>
              <w:pStyle w:val="TAL"/>
              <w:rPr>
                <w:ins w:id="57" w:author="Huawei" w:date="2021-02-05T16:42:00Z"/>
                <w:lang w:eastAsia="zh-CN"/>
              </w:rPr>
              <w:pPrChange w:id="58" w:author="Huawei" w:date="2021-02-05T16:43:00Z">
                <w:pPr/>
              </w:pPrChange>
            </w:pPr>
            <w:ins w:id="59" w:author="Huawei" w:date="2021-02-05T16:43:00Z">
              <w:r>
                <w:rPr>
                  <w:rFonts w:hint="eastAsia"/>
                  <w:lang w:eastAsia="zh-CN"/>
                </w:rPr>
                <w:t>7</w:t>
              </w:r>
              <w:r>
                <w:rPr>
                  <w:lang w:eastAsia="zh-CN"/>
                </w:rPr>
                <w:t>.3A.1</w:t>
              </w:r>
            </w:ins>
          </w:p>
        </w:tc>
        <w:tc>
          <w:tcPr>
            <w:tcW w:w="1656" w:type="dxa"/>
            <w:tcPrChange w:id="60" w:author="Huawei" w:date="2021-02-08T14:31:00Z">
              <w:tcPr>
                <w:tcW w:w="2407" w:type="dxa"/>
              </w:tcPr>
            </w:tcPrChange>
          </w:tcPr>
          <w:p w14:paraId="7937189C" w14:textId="02550A85" w:rsidR="00F554AE" w:rsidRDefault="00BB2685">
            <w:pPr>
              <w:pStyle w:val="TAL"/>
              <w:rPr>
                <w:ins w:id="61" w:author="Huawei" w:date="2021-02-08T14:28:00Z"/>
                <w:lang w:eastAsia="zh-CN"/>
              </w:rPr>
              <w:pPrChange w:id="62" w:author="Huawei" w:date="2021-02-05T16:43:00Z">
                <w:pPr/>
              </w:pPrChange>
            </w:pPr>
            <w:ins w:id="63" w:author="Huawei" w:date="2021-02-08T14:28:00Z">
              <w:r>
                <w:rPr>
                  <w:lang w:eastAsia="zh-CN"/>
                </w:rPr>
                <w:t>Intra-band contiguous :40</w:t>
              </w:r>
            </w:ins>
          </w:p>
          <w:p w14:paraId="290BDF0E" w14:textId="3D01AC1F" w:rsidR="00BB2685" w:rsidRDefault="00BB2685">
            <w:pPr>
              <w:pStyle w:val="TAL"/>
              <w:rPr>
                <w:ins w:id="64" w:author="Huawei" w:date="2021-02-08T14:29:00Z"/>
                <w:lang w:eastAsia="zh-CN"/>
              </w:rPr>
              <w:pPrChange w:id="65" w:author="Huawei" w:date="2021-02-05T16:43:00Z">
                <w:pPr/>
              </w:pPrChange>
            </w:pPr>
            <w:ins w:id="66" w:author="Huawei" w:date="2021-02-08T14:28:00Z">
              <w:r>
                <w:rPr>
                  <w:lang w:eastAsia="zh-CN"/>
                </w:rPr>
                <w:t>Inter-band</w:t>
              </w:r>
            </w:ins>
            <w:ins w:id="67" w:author="Huawei" w:date="2021-02-08T14:30:00Z">
              <w:r>
                <w:rPr>
                  <w:lang w:eastAsia="zh-CN"/>
                </w:rPr>
                <w:t xml:space="preserve"> </w:t>
              </w:r>
            </w:ins>
            <w:ins w:id="68" w:author="Huawei" w:date="2021-02-08T14:28:00Z">
              <w:r>
                <w:rPr>
                  <w:lang w:eastAsia="zh-CN"/>
                </w:rPr>
                <w:t>:</w:t>
              </w:r>
            </w:ins>
            <w:ins w:id="69" w:author="Huawei" w:date="2021-02-08T14:29:00Z">
              <w:r>
                <w:rPr>
                  <w:lang w:eastAsia="zh-CN"/>
                </w:rPr>
                <w:t>10</w:t>
              </w:r>
            </w:ins>
          </w:p>
          <w:p w14:paraId="6B125E9E" w14:textId="4BA0B6E6" w:rsidR="00BB2685" w:rsidRDefault="00BB2685">
            <w:pPr>
              <w:pStyle w:val="TAL"/>
              <w:rPr>
                <w:ins w:id="70" w:author="Huawei" w:date="2021-02-05T16:42:00Z"/>
                <w:lang w:eastAsia="zh-CN"/>
              </w:rPr>
              <w:pPrChange w:id="71" w:author="Huawei" w:date="2021-02-05T16:43:00Z">
                <w:pPr/>
              </w:pPrChange>
            </w:pPr>
            <w:ins w:id="72" w:author="Huawei" w:date="2021-02-08T14:30:00Z">
              <w:r>
                <w:rPr>
                  <w:lang w:eastAsia="zh-CN"/>
                </w:rPr>
                <w:t xml:space="preserve">Intra-band </w:t>
              </w:r>
              <w:r>
                <w:rPr>
                  <w:lang w:eastAsia="zh-CN"/>
                </w:rPr>
                <w:t>non-</w:t>
              </w:r>
              <w:r>
                <w:rPr>
                  <w:lang w:eastAsia="zh-CN"/>
                </w:rPr>
                <w:t>contiguous :</w:t>
              </w:r>
              <w:r>
                <w:rPr>
                  <w:lang w:eastAsia="zh-CN"/>
                </w:rPr>
                <w:t>10</w:t>
              </w:r>
            </w:ins>
          </w:p>
        </w:tc>
        <w:tc>
          <w:tcPr>
            <w:tcW w:w="5565" w:type="dxa"/>
            <w:tcPrChange w:id="73" w:author="Huawei" w:date="2021-02-08T14:31:00Z">
              <w:tcPr>
                <w:tcW w:w="2407" w:type="dxa"/>
              </w:tcPr>
            </w:tcPrChange>
          </w:tcPr>
          <w:p w14:paraId="3AC4B4B2" w14:textId="500EE7A2" w:rsidR="00F554AE" w:rsidRDefault="00F554AE">
            <w:pPr>
              <w:pStyle w:val="TAL"/>
              <w:rPr>
                <w:ins w:id="74" w:author="Huawei" w:date="2021-02-05T16:42:00Z"/>
                <w:lang w:eastAsia="zh-CN"/>
              </w:rPr>
              <w:pPrChange w:id="75" w:author="Huawei" w:date="2021-02-05T16:43:00Z">
                <w:pPr/>
              </w:pPrChange>
            </w:pPr>
            <w:ins w:id="76" w:author="Huawei" w:date="2021-02-05T16:44:00Z">
              <w:r w:rsidRPr="00F554AE">
                <w:rPr>
                  <w:lang w:eastAsia="zh-CN"/>
                </w:rPr>
                <w:t>38.521-1_TP_analysis_38.905_7.3A_CA_Reference_sensitivity_v4.zip</w:t>
              </w:r>
            </w:ins>
          </w:p>
        </w:tc>
        <w:tc>
          <w:tcPr>
            <w:tcW w:w="1328" w:type="dxa"/>
            <w:tcPrChange w:id="77" w:author="Huawei" w:date="2021-02-08T14:31:00Z">
              <w:tcPr>
                <w:tcW w:w="2408" w:type="dxa"/>
              </w:tcPr>
            </w:tcPrChange>
          </w:tcPr>
          <w:p w14:paraId="2754D214" w14:textId="0E275874" w:rsidR="00F554AE" w:rsidRDefault="00F554AE">
            <w:pPr>
              <w:pStyle w:val="TAL"/>
              <w:rPr>
                <w:ins w:id="78" w:author="Huawei" w:date="2021-02-05T16:42:00Z"/>
                <w:lang w:eastAsia="zh-CN"/>
              </w:rPr>
              <w:pPrChange w:id="79" w:author="Huawei" w:date="2021-02-05T16:44:00Z">
                <w:pPr/>
              </w:pPrChange>
            </w:pPr>
            <w:ins w:id="80" w:author="Huawei" w:date="2021-02-05T16:44:00Z">
              <w:r w:rsidRPr="00C302B2">
                <w:t>RAN5#8</w:t>
              </w:r>
              <w:r>
                <w:t>9</w:t>
              </w:r>
              <w:r w:rsidRPr="00C302B2">
                <w:t>e</w:t>
              </w:r>
            </w:ins>
          </w:p>
        </w:tc>
      </w:tr>
    </w:tbl>
    <w:p w14:paraId="12104EE3" w14:textId="77777777" w:rsidR="00403AF7" w:rsidRPr="00F554AE" w:rsidRDefault="00403AF7">
      <w:pPr>
        <w:rPr>
          <w:ins w:id="81" w:author="Huawei" w:date="2021-01-30T17:43:00Z"/>
          <w:lang w:eastAsia="zh-CN"/>
        </w:rPr>
        <w:pPrChange w:id="82" w:author="Huawei" w:date="2021-01-30T16:39:00Z">
          <w:pPr>
            <w:keepNext/>
            <w:keepLines/>
            <w:spacing w:before="120"/>
            <w:ind w:left="1418" w:hanging="1418"/>
            <w:outlineLvl w:val="3"/>
          </w:pPr>
        </w:pPrChange>
      </w:pPr>
    </w:p>
    <w:p w14:paraId="245E6ED2" w14:textId="1B1B93A7" w:rsidR="000D30FD" w:rsidRPr="00C302B2" w:rsidRDefault="000D30FD" w:rsidP="000D30FD">
      <w:pPr>
        <w:pStyle w:val="TH"/>
        <w:rPr>
          <w:ins w:id="83" w:author="Huawei" w:date="2021-02-05T17:46:00Z"/>
        </w:rPr>
      </w:pPr>
      <w:ins w:id="84" w:author="Huawei" w:date="2021-02-05T17:46:00Z">
        <w:r w:rsidRPr="00C302B2">
          <w:t>Table 4.1.3.</w:t>
        </w:r>
        <w:r>
          <w:t>1</w:t>
        </w:r>
        <w:r w:rsidRPr="00C302B2">
          <w:t>-</w:t>
        </w:r>
        <w:r>
          <w:t>2</w:t>
        </w:r>
        <w:r w:rsidRPr="00C302B2">
          <w:t xml:space="preserve">: </w:t>
        </w:r>
      </w:ins>
      <w:ins w:id="85" w:author="Huawei" w:date="2021-02-05T17:49:00Z">
        <w:r>
          <w:t>Number of test point of REFSENS exceptions</w:t>
        </w:r>
      </w:ins>
      <w:ins w:id="86" w:author="Huawei" w:date="2021-02-05T17:46:00Z">
        <w:r>
          <w:t xml:space="preserve"> per CA config</w:t>
        </w:r>
      </w:ins>
      <w:ins w:id="87" w:author="Huawei" w:date="2021-02-05T17:47:00Z">
        <w:r>
          <w:t>uration</w:t>
        </w:r>
      </w:ins>
    </w:p>
    <w:tbl>
      <w:tblPr>
        <w:tblStyle w:val="af1"/>
        <w:tblW w:w="0" w:type="auto"/>
        <w:jc w:val="center"/>
        <w:tblLook w:val="04A0" w:firstRow="1" w:lastRow="0" w:firstColumn="1" w:lastColumn="0" w:noHBand="0" w:noVBand="1"/>
        <w:tblPrChange w:id="88" w:author="Huawei" w:date="2021-02-05T18:23:00Z">
          <w:tblPr>
            <w:tblStyle w:val="af1"/>
            <w:tblW w:w="0" w:type="auto"/>
            <w:jc w:val="center"/>
            <w:tblLook w:val="04A0" w:firstRow="1" w:lastRow="0" w:firstColumn="1" w:lastColumn="0" w:noHBand="0" w:noVBand="1"/>
          </w:tblPr>
        </w:tblPrChange>
      </w:tblPr>
      <w:tblGrid>
        <w:gridCol w:w="2418"/>
        <w:gridCol w:w="2548"/>
        <w:tblGridChange w:id="89">
          <w:tblGrid>
            <w:gridCol w:w="2418"/>
            <w:gridCol w:w="2396"/>
            <w:gridCol w:w="152"/>
            <w:gridCol w:w="4663"/>
          </w:tblGrid>
        </w:tblGridChange>
      </w:tblGrid>
      <w:tr w:rsidR="000D30FD" w14:paraId="0B814CCA" w14:textId="77777777" w:rsidTr="000D30FD">
        <w:trPr>
          <w:jc w:val="center"/>
          <w:ins w:id="90" w:author="Huawei" w:date="2021-02-05T18:22:00Z"/>
          <w:trPrChange w:id="91" w:author="Huawei" w:date="2021-02-05T18:23:00Z">
            <w:trPr>
              <w:jc w:val="center"/>
            </w:trPr>
          </w:trPrChange>
        </w:trPr>
        <w:tc>
          <w:tcPr>
            <w:tcW w:w="2418" w:type="dxa"/>
            <w:tcPrChange w:id="92" w:author="Huawei" w:date="2021-02-05T18:23:00Z">
              <w:tcPr>
                <w:tcW w:w="4814" w:type="dxa"/>
                <w:gridSpan w:val="2"/>
              </w:tcPr>
            </w:tcPrChange>
          </w:tcPr>
          <w:p w14:paraId="120272FF" w14:textId="4CB01277" w:rsidR="000D30FD" w:rsidRDefault="000D30FD" w:rsidP="000D30FD">
            <w:pPr>
              <w:pStyle w:val="TAH"/>
              <w:rPr>
                <w:ins w:id="93" w:author="Huawei" w:date="2021-02-05T18:22:00Z"/>
                <w:lang w:eastAsia="zh-CN"/>
              </w:rPr>
            </w:pPr>
            <w:ins w:id="94" w:author="Huawei" w:date="2021-02-05T18:22:00Z">
              <w:r w:rsidRPr="00C302B2">
                <w:t xml:space="preserve">CA </w:t>
              </w:r>
              <w:proofErr w:type="spellStart"/>
              <w:r w:rsidRPr="00C302B2">
                <w:t>config</w:t>
              </w:r>
              <w:proofErr w:type="spellEnd"/>
            </w:ins>
          </w:p>
        </w:tc>
        <w:tc>
          <w:tcPr>
            <w:tcW w:w="2548" w:type="dxa"/>
            <w:tcPrChange w:id="95" w:author="Huawei" w:date="2021-02-05T18:23:00Z">
              <w:tcPr>
                <w:tcW w:w="4815" w:type="dxa"/>
                <w:gridSpan w:val="2"/>
              </w:tcPr>
            </w:tcPrChange>
          </w:tcPr>
          <w:p w14:paraId="030254F1" w14:textId="79CCC82C" w:rsidR="000D30FD" w:rsidRDefault="000D30FD" w:rsidP="000D30FD">
            <w:pPr>
              <w:pStyle w:val="TAH"/>
              <w:rPr>
                <w:ins w:id="96" w:author="Huawei" w:date="2021-02-05T18:22:00Z"/>
                <w:lang w:eastAsia="zh-CN"/>
              </w:rPr>
            </w:pPr>
            <w:ins w:id="97" w:author="Huawei" w:date="2021-02-05T18:22:00Z">
              <w:r>
                <w:rPr>
                  <w:rFonts w:hint="eastAsia"/>
                  <w:lang w:eastAsia="zh-CN"/>
                </w:rPr>
                <w:t>N</w:t>
              </w:r>
              <w:r>
                <w:rPr>
                  <w:lang w:eastAsia="zh-CN"/>
                </w:rPr>
                <w:t>umber of test point</w:t>
              </w:r>
            </w:ins>
          </w:p>
        </w:tc>
      </w:tr>
      <w:tr w:rsidR="000D30FD" w14:paraId="1B8E02DF" w14:textId="77777777" w:rsidTr="000D30FD">
        <w:trPr>
          <w:jc w:val="center"/>
          <w:ins w:id="98" w:author="Huawei" w:date="2021-02-05T18:22:00Z"/>
          <w:trPrChange w:id="99" w:author="Huawei" w:date="2021-02-05T18:23:00Z">
            <w:trPr>
              <w:jc w:val="center"/>
            </w:trPr>
          </w:trPrChange>
        </w:trPr>
        <w:tc>
          <w:tcPr>
            <w:tcW w:w="2418" w:type="dxa"/>
            <w:tcPrChange w:id="100" w:author="Huawei" w:date="2021-02-05T18:23:00Z">
              <w:tcPr>
                <w:tcW w:w="4814" w:type="dxa"/>
                <w:gridSpan w:val="2"/>
              </w:tcPr>
            </w:tcPrChange>
          </w:tcPr>
          <w:p w14:paraId="7A6B8D71" w14:textId="60232297" w:rsidR="000D30FD" w:rsidRDefault="000D30FD" w:rsidP="000D30FD">
            <w:pPr>
              <w:pStyle w:val="TAL"/>
              <w:rPr>
                <w:ins w:id="101" w:author="Huawei" w:date="2021-02-05T18:22:00Z"/>
                <w:lang w:eastAsia="zh-CN"/>
              </w:rPr>
            </w:pPr>
            <w:ins w:id="102" w:author="Huawei" w:date="2021-02-05T18:24:00Z">
              <w:r w:rsidRPr="000D30FD">
                <w:rPr>
                  <w:lang w:eastAsia="zh-CN"/>
                </w:rPr>
                <w:t>CA_n1A-n77A</w:t>
              </w:r>
            </w:ins>
          </w:p>
        </w:tc>
        <w:tc>
          <w:tcPr>
            <w:tcW w:w="2548" w:type="dxa"/>
            <w:tcPrChange w:id="103" w:author="Huawei" w:date="2021-02-05T18:23:00Z">
              <w:tcPr>
                <w:tcW w:w="4815" w:type="dxa"/>
                <w:gridSpan w:val="2"/>
              </w:tcPr>
            </w:tcPrChange>
          </w:tcPr>
          <w:p w14:paraId="0B1E1165" w14:textId="3EF2F776" w:rsidR="000D30FD" w:rsidRDefault="000D30FD" w:rsidP="000D30FD">
            <w:pPr>
              <w:pStyle w:val="TAC"/>
              <w:rPr>
                <w:ins w:id="104" w:author="Huawei" w:date="2021-02-05T18:22:00Z"/>
                <w:lang w:eastAsia="zh-CN"/>
              </w:rPr>
            </w:pPr>
            <w:ins w:id="105" w:author="Huawei" w:date="2021-02-05T18:24:00Z">
              <w:r>
                <w:rPr>
                  <w:rFonts w:hint="eastAsia"/>
                  <w:lang w:eastAsia="zh-CN"/>
                </w:rPr>
                <w:t>2</w:t>
              </w:r>
            </w:ins>
          </w:p>
        </w:tc>
      </w:tr>
      <w:tr w:rsidR="000D30FD" w14:paraId="65ACA2A0" w14:textId="77777777" w:rsidTr="000D30FD">
        <w:trPr>
          <w:jc w:val="center"/>
          <w:ins w:id="106" w:author="Huawei" w:date="2021-02-05T18:22:00Z"/>
          <w:trPrChange w:id="107" w:author="Huawei" w:date="2021-02-05T18:23:00Z">
            <w:trPr>
              <w:jc w:val="center"/>
            </w:trPr>
          </w:trPrChange>
        </w:trPr>
        <w:tc>
          <w:tcPr>
            <w:tcW w:w="2418" w:type="dxa"/>
            <w:tcPrChange w:id="108" w:author="Huawei" w:date="2021-02-05T18:23:00Z">
              <w:tcPr>
                <w:tcW w:w="4814" w:type="dxa"/>
                <w:gridSpan w:val="2"/>
              </w:tcPr>
            </w:tcPrChange>
          </w:tcPr>
          <w:p w14:paraId="3210DAD0" w14:textId="65CFCF0D" w:rsidR="000D30FD" w:rsidRDefault="000D30FD" w:rsidP="000D30FD">
            <w:pPr>
              <w:pStyle w:val="TAL"/>
              <w:rPr>
                <w:ins w:id="109" w:author="Huawei" w:date="2021-02-05T18:22:00Z"/>
                <w:lang w:eastAsia="zh-CN"/>
              </w:rPr>
            </w:pPr>
            <w:ins w:id="110" w:author="Huawei" w:date="2021-02-05T18:24:00Z">
              <w:r w:rsidRPr="000D30FD">
                <w:rPr>
                  <w:lang w:eastAsia="zh-CN"/>
                </w:rPr>
                <w:t>CA_n1A-n78A</w:t>
              </w:r>
            </w:ins>
          </w:p>
        </w:tc>
        <w:tc>
          <w:tcPr>
            <w:tcW w:w="2548" w:type="dxa"/>
            <w:tcPrChange w:id="111" w:author="Huawei" w:date="2021-02-05T18:23:00Z">
              <w:tcPr>
                <w:tcW w:w="4815" w:type="dxa"/>
                <w:gridSpan w:val="2"/>
              </w:tcPr>
            </w:tcPrChange>
          </w:tcPr>
          <w:p w14:paraId="4BA72113" w14:textId="70470D92" w:rsidR="000D30FD" w:rsidRDefault="000D30FD" w:rsidP="000D30FD">
            <w:pPr>
              <w:pStyle w:val="TAC"/>
              <w:rPr>
                <w:ins w:id="112" w:author="Huawei" w:date="2021-02-05T18:22:00Z"/>
                <w:lang w:eastAsia="zh-CN"/>
              </w:rPr>
            </w:pPr>
            <w:ins w:id="113" w:author="Huawei" w:date="2021-02-05T18:24:00Z">
              <w:r>
                <w:rPr>
                  <w:rFonts w:hint="eastAsia"/>
                  <w:lang w:eastAsia="zh-CN"/>
                </w:rPr>
                <w:t>1</w:t>
              </w:r>
            </w:ins>
          </w:p>
        </w:tc>
      </w:tr>
      <w:tr w:rsidR="000D30FD" w14:paraId="3C4846D4" w14:textId="77777777" w:rsidTr="000D30FD">
        <w:trPr>
          <w:jc w:val="center"/>
          <w:ins w:id="114" w:author="Huawei" w:date="2021-02-05T18:22:00Z"/>
          <w:trPrChange w:id="115" w:author="Huawei" w:date="2021-02-05T18:23:00Z">
            <w:trPr>
              <w:jc w:val="center"/>
            </w:trPr>
          </w:trPrChange>
        </w:trPr>
        <w:tc>
          <w:tcPr>
            <w:tcW w:w="2418" w:type="dxa"/>
            <w:tcPrChange w:id="116" w:author="Huawei" w:date="2021-02-05T18:23:00Z">
              <w:tcPr>
                <w:tcW w:w="4814" w:type="dxa"/>
                <w:gridSpan w:val="2"/>
              </w:tcPr>
            </w:tcPrChange>
          </w:tcPr>
          <w:p w14:paraId="2AE7D454" w14:textId="3E77830F" w:rsidR="000D30FD" w:rsidRDefault="000D30FD" w:rsidP="000D30FD">
            <w:pPr>
              <w:pStyle w:val="TAL"/>
              <w:rPr>
                <w:ins w:id="117" w:author="Huawei" w:date="2021-02-05T18:22:00Z"/>
                <w:lang w:eastAsia="zh-CN"/>
              </w:rPr>
            </w:pPr>
            <w:ins w:id="118" w:author="Huawei" w:date="2021-02-05T18:24:00Z">
              <w:r w:rsidRPr="000D30FD">
                <w:rPr>
                  <w:lang w:eastAsia="zh-CN"/>
                </w:rPr>
                <w:t>CA_n3A-n77A</w:t>
              </w:r>
            </w:ins>
          </w:p>
        </w:tc>
        <w:tc>
          <w:tcPr>
            <w:tcW w:w="2548" w:type="dxa"/>
            <w:tcPrChange w:id="119" w:author="Huawei" w:date="2021-02-05T18:23:00Z">
              <w:tcPr>
                <w:tcW w:w="4815" w:type="dxa"/>
                <w:gridSpan w:val="2"/>
              </w:tcPr>
            </w:tcPrChange>
          </w:tcPr>
          <w:p w14:paraId="1AC96C31" w14:textId="50F0CC41" w:rsidR="000D30FD" w:rsidRDefault="000D30FD" w:rsidP="000D30FD">
            <w:pPr>
              <w:pStyle w:val="TAC"/>
              <w:rPr>
                <w:ins w:id="120" w:author="Huawei" w:date="2021-02-05T18:22:00Z"/>
                <w:lang w:eastAsia="zh-CN"/>
              </w:rPr>
            </w:pPr>
            <w:ins w:id="121" w:author="Huawei" w:date="2021-02-05T18:24:00Z">
              <w:r>
                <w:rPr>
                  <w:lang w:eastAsia="zh-CN"/>
                </w:rPr>
                <w:t>2</w:t>
              </w:r>
            </w:ins>
          </w:p>
        </w:tc>
      </w:tr>
      <w:tr w:rsidR="000D30FD" w14:paraId="7B0136C4" w14:textId="77777777" w:rsidTr="000D30FD">
        <w:trPr>
          <w:jc w:val="center"/>
          <w:ins w:id="122" w:author="Huawei" w:date="2021-02-05T18:22:00Z"/>
          <w:trPrChange w:id="123" w:author="Huawei" w:date="2021-02-05T18:23:00Z">
            <w:trPr>
              <w:jc w:val="center"/>
            </w:trPr>
          </w:trPrChange>
        </w:trPr>
        <w:tc>
          <w:tcPr>
            <w:tcW w:w="2418" w:type="dxa"/>
            <w:tcPrChange w:id="124" w:author="Huawei" w:date="2021-02-05T18:23:00Z">
              <w:tcPr>
                <w:tcW w:w="4814" w:type="dxa"/>
                <w:gridSpan w:val="2"/>
              </w:tcPr>
            </w:tcPrChange>
          </w:tcPr>
          <w:p w14:paraId="3BD2013E" w14:textId="2216C9FA" w:rsidR="000D30FD" w:rsidRDefault="000D30FD" w:rsidP="000D30FD">
            <w:pPr>
              <w:pStyle w:val="TAL"/>
              <w:rPr>
                <w:ins w:id="125" w:author="Huawei" w:date="2021-02-05T18:22:00Z"/>
                <w:lang w:eastAsia="zh-CN"/>
              </w:rPr>
            </w:pPr>
            <w:ins w:id="126" w:author="Huawei" w:date="2021-02-05T18:25:00Z">
              <w:r w:rsidRPr="000D30FD">
                <w:rPr>
                  <w:lang w:eastAsia="zh-CN"/>
                </w:rPr>
                <w:t>CA_n70A-n71A</w:t>
              </w:r>
            </w:ins>
          </w:p>
        </w:tc>
        <w:tc>
          <w:tcPr>
            <w:tcW w:w="2548" w:type="dxa"/>
            <w:tcPrChange w:id="127" w:author="Huawei" w:date="2021-02-05T18:23:00Z">
              <w:tcPr>
                <w:tcW w:w="4815" w:type="dxa"/>
                <w:gridSpan w:val="2"/>
              </w:tcPr>
            </w:tcPrChange>
          </w:tcPr>
          <w:p w14:paraId="02867348" w14:textId="5F4F44CD" w:rsidR="000D30FD" w:rsidRDefault="000D30FD" w:rsidP="000D30FD">
            <w:pPr>
              <w:pStyle w:val="TAC"/>
              <w:rPr>
                <w:ins w:id="128" w:author="Huawei" w:date="2021-02-05T18:22:00Z"/>
                <w:lang w:eastAsia="zh-CN"/>
              </w:rPr>
            </w:pPr>
            <w:ins w:id="129" w:author="Huawei" w:date="2021-02-05T18:25:00Z">
              <w:r>
                <w:rPr>
                  <w:rFonts w:hint="eastAsia"/>
                  <w:lang w:eastAsia="zh-CN"/>
                </w:rPr>
                <w:t>3</w:t>
              </w:r>
            </w:ins>
          </w:p>
        </w:tc>
      </w:tr>
      <w:tr w:rsidR="000D30FD" w14:paraId="05A4A5A1" w14:textId="77777777" w:rsidTr="000D30FD">
        <w:trPr>
          <w:jc w:val="center"/>
          <w:ins w:id="130" w:author="Huawei" w:date="2021-02-05T18:22:00Z"/>
          <w:trPrChange w:id="131" w:author="Huawei" w:date="2021-02-05T18:23:00Z">
            <w:trPr>
              <w:jc w:val="center"/>
            </w:trPr>
          </w:trPrChange>
        </w:trPr>
        <w:tc>
          <w:tcPr>
            <w:tcW w:w="2418" w:type="dxa"/>
            <w:tcPrChange w:id="132" w:author="Huawei" w:date="2021-02-05T18:23:00Z">
              <w:tcPr>
                <w:tcW w:w="4814" w:type="dxa"/>
                <w:gridSpan w:val="2"/>
              </w:tcPr>
            </w:tcPrChange>
          </w:tcPr>
          <w:p w14:paraId="789F0473" w14:textId="2A0160FA" w:rsidR="000D30FD" w:rsidRDefault="000D30FD" w:rsidP="000D30FD">
            <w:pPr>
              <w:pStyle w:val="TAL"/>
              <w:rPr>
                <w:ins w:id="133" w:author="Huawei" w:date="2021-02-05T18:22:00Z"/>
                <w:lang w:eastAsia="zh-CN"/>
              </w:rPr>
            </w:pPr>
            <w:ins w:id="134" w:author="Huawei" w:date="2021-02-05T18:25:00Z">
              <w:r w:rsidRPr="000D30FD">
                <w:rPr>
                  <w:lang w:eastAsia="zh-CN"/>
                </w:rPr>
                <w:t>CA_n3A-n78A</w:t>
              </w:r>
            </w:ins>
          </w:p>
        </w:tc>
        <w:tc>
          <w:tcPr>
            <w:tcW w:w="2548" w:type="dxa"/>
            <w:tcPrChange w:id="135" w:author="Huawei" w:date="2021-02-05T18:23:00Z">
              <w:tcPr>
                <w:tcW w:w="4815" w:type="dxa"/>
                <w:gridSpan w:val="2"/>
              </w:tcPr>
            </w:tcPrChange>
          </w:tcPr>
          <w:p w14:paraId="077A9B4E" w14:textId="11F21384" w:rsidR="000D30FD" w:rsidRDefault="000D30FD" w:rsidP="000D30FD">
            <w:pPr>
              <w:pStyle w:val="TAC"/>
              <w:rPr>
                <w:ins w:id="136" w:author="Huawei" w:date="2021-02-05T18:22:00Z"/>
                <w:lang w:eastAsia="zh-CN"/>
              </w:rPr>
            </w:pPr>
            <w:ins w:id="137" w:author="Huawei" w:date="2021-02-05T18:25:00Z">
              <w:r>
                <w:rPr>
                  <w:rFonts w:hint="eastAsia"/>
                  <w:lang w:eastAsia="zh-CN"/>
                </w:rPr>
                <w:t>4</w:t>
              </w:r>
            </w:ins>
          </w:p>
        </w:tc>
      </w:tr>
      <w:tr w:rsidR="000D30FD" w14:paraId="7B1015F9" w14:textId="77777777" w:rsidTr="000D30FD">
        <w:trPr>
          <w:jc w:val="center"/>
          <w:ins w:id="138" w:author="Huawei" w:date="2021-02-05T18:22:00Z"/>
          <w:trPrChange w:id="139" w:author="Huawei" w:date="2021-02-05T18:23:00Z">
            <w:trPr>
              <w:jc w:val="center"/>
            </w:trPr>
          </w:trPrChange>
        </w:trPr>
        <w:tc>
          <w:tcPr>
            <w:tcW w:w="2418" w:type="dxa"/>
            <w:tcPrChange w:id="140" w:author="Huawei" w:date="2021-02-05T18:23:00Z">
              <w:tcPr>
                <w:tcW w:w="4814" w:type="dxa"/>
                <w:gridSpan w:val="2"/>
              </w:tcPr>
            </w:tcPrChange>
          </w:tcPr>
          <w:p w14:paraId="1872BE00" w14:textId="605D3DBF" w:rsidR="000D30FD" w:rsidRDefault="000D30FD" w:rsidP="000D30FD">
            <w:pPr>
              <w:pStyle w:val="TAL"/>
              <w:rPr>
                <w:ins w:id="141" w:author="Huawei" w:date="2021-02-05T18:22:00Z"/>
                <w:lang w:eastAsia="zh-CN"/>
              </w:rPr>
            </w:pPr>
            <w:ins w:id="142" w:author="Huawei" w:date="2021-02-05T18:25:00Z">
              <w:r w:rsidRPr="000D30FD">
                <w:rPr>
                  <w:lang w:eastAsia="zh-CN"/>
                </w:rPr>
                <w:t>CA_n8A-n78A</w:t>
              </w:r>
            </w:ins>
          </w:p>
        </w:tc>
        <w:tc>
          <w:tcPr>
            <w:tcW w:w="2548" w:type="dxa"/>
            <w:tcPrChange w:id="143" w:author="Huawei" w:date="2021-02-05T18:23:00Z">
              <w:tcPr>
                <w:tcW w:w="4815" w:type="dxa"/>
                <w:gridSpan w:val="2"/>
              </w:tcPr>
            </w:tcPrChange>
          </w:tcPr>
          <w:p w14:paraId="04EFB56F" w14:textId="7416AE23" w:rsidR="000D30FD" w:rsidRDefault="000D30FD" w:rsidP="000D30FD">
            <w:pPr>
              <w:pStyle w:val="TAC"/>
              <w:rPr>
                <w:ins w:id="144" w:author="Huawei" w:date="2021-02-05T18:22:00Z"/>
                <w:lang w:eastAsia="zh-CN"/>
              </w:rPr>
            </w:pPr>
            <w:ins w:id="145" w:author="Huawei" w:date="2021-02-05T18:25:00Z">
              <w:r>
                <w:rPr>
                  <w:rFonts w:hint="eastAsia"/>
                  <w:lang w:eastAsia="zh-CN"/>
                </w:rPr>
                <w:t>2</w:t>
              </w:r>
            </w:ins>
          </w:p>
        </w:tc>
      </w:tr>
      <w:tr w:rsidR="000D30FD" w14:paraId="6DAE9B06" w14:textId="77777777" w:rsidTr="000D30FD">
        <w:trPr>
          <w:jc w:val="center"/>
          <w:ins w:id="146" w:author="Huawei" w:date="2021-02-05T18:25:00Z"/>
        </w:trPr>
        <w:tc>
          <w:tcPr>
            <w:tcW w:w="2418" w:type="dxa"/>
          </w:tcPr>
          <w:p w14:paraId="439266D8" w14:textId="4CAA1FCD" w:rsidR="000D30FD" w:rsidRPr="000D30FD" w:rsidRDefault="000D30FD" w:rsidP="000D30FD">
            <w:pPr>
              <w:pStyle w:val="TAL"/>
              <w:rPr>
                <w:ins w:id="147" w:author="Huawei" w:date="2021-02-05T18:25:00Z"/>
                <w:lang w:eastAsia="zh-CN"/>
              </w:rPr>
            </w:pPr>
            <w:ins w:id="148" w:author="Huawei" w:date="2021-02-05T18:25:00Z">
              <w:r w:rsidRPr="000D30FD">
                <w:rPr>
                  <w:lang w:eastAsia="zh-CN"/>
                </w:rPr>
                <w:t>CA_n8A-n78A</w:t>
              </w:r>
            </w:ins>
          </w:p>
        </w:tc>
        <w:tc>
          <w:tcPr>
            <w:tcW w:w="2548" w:type="dxa"/>
          </w:tcPr>
          <w:p w14:paraId="6280439C" w14:textId="3592E858" w:rsidR="000D30FD" w:rsidRDefault="000D30FD" w:rsidP="000D30FD">
            <w:pPr>
              <w:pStyle w:val="TAC"/>
              <w:rPr>
                <w:ins w:id="149" w:author="Huawei" w:date="2021-02-05T18:25:00Z"/>
                <w:lang w:eastAsia="zh-CN"/>
              </w:rPr>
            </w:pPr>
            <w:ins w:id="150" w:author="Huawei" w:date="2021-02-05T18:25:00Z">
              <w:r>
                <w:rPr>
                  <w:rFonts w:hint="eastAsia"/>
                  <w:lang w:eastAsia="zh-CN"/>
                </w:rPr>
                <w:t>1</w:t>
              </w:r>
            </w:ins>
          </w:p>
        </w:tc>
      </w:tr>
    </w:tbl>
    <w:p w14:paraId="0B9A618D" w14:textId="77777777" w:rsidR="00403AF7" w:rsidRPr="00C302B2" w:rsidRDefault="00403AF7">
      <w:pPr>
        <w:rPr>
          <w:lang w:eastAsia="zh-CN"/>
        </w:rPr>
        <w:pPrChange w:id="151" w:author="Huawei" w:date="2021-01-30T16:39:00Z">
          <w:pPr>
            <w:keepNext/>
            <w:keepLines/>
            <w:spacing w:before="120"/>
            <w:ind w:left="1418" w:hanging="1418"/>
            <w:outlineLvl w:val="3"/>
          </w:pPr>
        </w:pPrChange>
      </w:pPr>
    </w:p>
    <w:p w14:paraId="5967B654" w14:textId="77777777" w:rsidR="00416282" w:rsidRPr="00C302B2" w:rsidRDefault="00416282" w:rsidP="00416282">
      <w:pPr>
        <w:pStyle w:val="4"/>
      </w:pPr>
      <w:bookmarkStart w:id="152" w:name="_Toc59039983"/>
      <w:r w:rsidRPr="00C302B2">
        <w:t>4.1.3.2</w:t>
      </w:r>
      <w:r w:rsidRPr="00C302B2">
        <w:tab/>
        <w:t>Spurious emissions test cases for FR1 UL CA</w:t>
      </w:r>
      <w:bookmarkEnd w:id="152"/>
    </w:p>
    <w:p w14:paraId="7ACAAB80" w14:textId="77777777" w:rsidR="00416282" w:rsidRPr="00C302B2" w:rsidRDefault="00416282" w:rsidP="00416282">
      <w:r w:rsidRPr="00C302B2">
        <w:t>In this case, it is sufficient to verify the minimum requirements in frequency ranges affected by 2nd and 3rd order intermodulation products. The frequency ranges and UL RB allocations used in the test are calculated here.</w:t>
      </w:r>
    </w:p>
    <w:p w14:paraId="4C22386C" w14:textId="77777777" w:rsidR="00416282" w:rsidRPr="00C302B2" w:rsidRDefault="00416282" w:rsidP="00416282">
      <w:r w:rsidRPr="00C302B2">
        <w:t>The analyses are performed per CA configuration and are stored as zip-files as defined in annex A.</w:t>
      </w:r>
    </w:p>
    <w:p w14:paraId="57DB68DD" w14:textId="77777777" w:rsidR="00416282" w:rsidRPr="00C302B2" w:rsidRDefault="00416282" w:rsidP="00416282">
      <w:pPr>
        <w:pStyle w:val="TH"/>
      </w:pPr>
      <w:bookmarkStart w:id="153" w:name="OLE_LINK220"/>
      <w:bookmarkStart w:id="154" w:name="OLE_LINK221"/>
      <w:r w:rsidRPr="00C302B2">
        <w:t>Table 4.1.3.2-1: Frequency range analysis availability per CA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rsidR="00416282" w:rsidRPr="00C302B2" w14:paraId="43B4B296" w14:textId="77777777" w:rsidTr="00002784">
        <w:tc>
          <w:tcPr>
            <w:tcW w:w="3227" w:type="dxa"/>
            <w:shd w:val="clear" w:color="auto" w:fill="auto"/>
          </w:tcPr>
          <w:p w14:paraId="1752DA21" w14:textId="77777777" w:rsidR="00416282" w:rsidRPr="00C302B2" w:rsidRDefault="00416282" w:rsidP="00002784">
            <w:pPr>
              <w:pStyle w:val="TAH"/>
            </w:pPr>
            <w:bookmarkStart w:id="155" w:name="OLE_LINK236"/>
            <w:bookmarkStart w:id="156" w:name="OLE_LINK237"/>
            <w:bookmarkEnd w:id="153"/>
            <w:bookmarkEnd w:id="154"/>
            <w:r w:rsidRPr="00C302B2">
              <w:t xml:space="preserve">CA </w:t>
            </w:r>
            <w:proofErr w:type="spellStart"/>
            <w:r w:rsidRPr="00C302B2">
              <w:t>config</w:t>
            </w:r>
            <w:bookmarkEnd w:id="155"/>
            <w:bookmarkEnd w:id="156"/>
            <w:proofErr w:type="spellEnd"/>
          </w:p>
        </w:tc>
        <w:tc>
          <w:tcPr>
            <w:tcW w:w="4111" w:type="dxa"/>
            <w:shd w:val="clear" w:color="auto" w:fill="auto"/>
          </w:tcPr>
          <w:p w14:paraId="6086D06B" w14:textId="77777777" w:rsidR="00416282" w:rsidRPr="00C302B2" w:rsidRDefault="00416282" w:rsidP="00002784">
            <w:pPr>
              <w:pStyle w:val="TAH"/>
            </w:pPr>
            <w:r w:rsidRPr="00C302B2">
              <w:t>Justification</w:t>
            </w:r>
          </w:p>
        </w:tc>
        <w:tc>
          <w:tcPr>
            <w:tcW w:w="2551" w:type="dxa"/>
            <w:shd w:val="clear" w:color="auto" w:fill="auto"/>
          </w:tcPr>
          <w:p w14:paraId="2EF68E0F" w14:textId="77777777" w:rsidR="00416282" w:rsidRPr="00C302B2" w:rsidRDefault="00416282" w:rsidP="00002784">
            <w:pPr>
              <w:pStyle w:val="TAH"/>
            </w:pPr>
            <w:r w:rsidRPr="00C302B2">
              <w:t>Comments</w:t>
            </w:r>
          </w:p>
        </w:tc>
      </w:tr>
      <w:tr w:rsidR="00416282" w:rsidRPr="00C302B2" w14:paraId="3B433459" w14:textId="77777777" w:rsidTr="00002784">
        <w:tc>
          <w:tcPr>
            <w:tcW w:w="3227" w:type="dxa"/>
            <w:shd w:val="clear" w:color="auto" w:fill="auto"/>
          </w:tcPr>
          <w:p w14:paraId="0633F5DE" w14:textId="77777777" w:rsidR="00416282" w:rsidRPr="00C302B2" w:rsidRDefault="00416282" w:rsidP="00002784">
            <w:pPr>
              <w:pStyle w:val="TAL"/>
            </w:pPr>
            <w:r w:rsidRPr="00C302B2">
              <w:t>CA_n1A-n78A</w:t>
            </w:r>
          </w:p>
        </w:tc>
        <w:tc>
          <w:tcPr>
            <w:tcW w:w="4111" w:type="dxa"/>
            <w:shd w:val="clear" w:color="auto" w:fill="auto"/>
          </w:tcPr>
          <w:p w14:paraId="126C032B" w14:textId="77777777" w:rsidR="00416282" w:rsidRPr="00C302B2" w:rsidRDefault="00416282" w:rsidP="00002784">
            <w:pPr>
              <w:pStyle w:val="TAL"/>
              <w:rPr>
                <w:lang w:eastAsia="ja-JP"/>
              </w:rPr>
            </w:pPr>
            <w:r w:rsidRPr="00C302B2">
              <w:rPr>
                <w:lang w:eastAsia="ja-JP"/>
              </w:rPr>
              <w:t>38.521-1_TpAnalysisSpur(CA_n1A-n78A)v2.zip</w:t>
            </w:r>
          </w:p>
        </w:tc>
        <w:tc>
          <w:tcPr>
            <w:tcW w:w="2551" w:type="dxa"/>
            <w:shd w:val="clear" w:color="auto" w:fill="auto"/>
          </w:tcPr>
          <w:p w14:paraId="54C240F7" w14:textId="77777777" w:rsidR="00416282" w:rsidRPr="00C302B2" w:rsidRDefault="00416282" w:rsidP="00002784">
            <w:pPr>
              <w:pStyle w:val="TAL"/>
            </w:pPr>
            <w:bookmarkStart w:id="157" w:name="OLE_LINK224"/>
            <w:r w:rsidRPr="00C302B2">
              <w:t>Added at RAN5#88e</w:t>
            </w:r>
            <w:bookmarkEnd w:id="157"/>
          </w:p>
        </w:tc>
      </w:tr>
      <w:tr w:rsidR="00416282" w:rsidRPr="00C302B2" w14:paraId="0D44F112" w14:textId="77777777" w:rsidTr="00002784">
        <w:tc>
          <w:tcPr>
            <w:tcW w:w="3227" w:type="dxa"/>
            <w:shd w:val="clear" w:color="auto" w:fill="auto"/>
          </w:tcPr>
          <w:p w14:paraId="1C3C1466" w14:textId="77777777" w:rsidR="00416282" w:rsidRPr="00C302B2" w:rsidRDefault="00416282" w:rsidP="00002784">
            <w:pPr>
              <w:pStyle w:val="TAL"/>
            </w:pPr>
            <w:r w:rsidRPr="00C302B2">
              <w:t>CA_n3A-n78A</w:t>
            </w:r>
          </w:p>
        </w:tc>
        <w:tc>
          <w:tcPr>
            <w:tcW w:w="4111" w:type="dxa"/>
            <w:shd w:val="clear" w:color="auto" w:fill="auto"/>
          </w:tcPr>
          <w:p w14:paraId="47E74D45" w14:textId="77777777" w:rsidR="00416282" w:rsidRPr="00C302B2" w:rsidRDefault="00416282" w:rsidP="00002784">
            <w:pPr>
              <w:pStyle w:val="TAL"/>
              <w:rPr>
                <w:lang w:eastAsia="ja-JP"/>
              </w:rPr>
            </w:pPr>
            <w:r w:rsidRPr="00C302B2">
              <w:rPr>
                <w:lang w:eastAsia="ja-JP"/>
              </w:rPr>
              <w:t>TpAnalysisSpur(n3A-n78A).zip</w:t>
            </w:r>
          </w:p>
        </w:tc>
        <w:tc>
          <w:tcPr>
            <w:tcW w:w="2551" w:type="dxa"/>
            <w:shd w:val="clear" w:color="auto" w:fill="auto"/>
          </w:tcPr>
          <w:p w14:paraId="0F8C1D19" w14:textId="77777777" w:rsidR="00416282" w:rsidRPr="00C302B2" w:rsidRDefault="00416282" w:rsidP="00002784">
            <w:pPr>
              <w:pStyle w:val="TAL"/>
            </w:pPr>
            <w:r w:rsidRPr="00C302B2">
              <w:t>Added at RAN5#82</w:t>
            </w:r>
          </w:p>
        </w:tc>
      </w:tr>
      <w:tr w:rsidR="00416282" w:rsidRPr="00C302B2" w14:paraId="38466FC9" w14:textId="77777777" w:rsidTr="00002784">
        <w:tc>
          <w:tcPr>
            <w:tcW w:w="3227" w:type="dxa"/>
            <w:shd w:val="clear" w:color="auto" w:fill="auto"/>
          </w:tcPr>
          <w:p w14:paraId="28E100BA" w14:textId="77777777" w:rsidR="00416282" w:rsidRPr="00C302B2" w:rsidRDefault="00416282" w:rsidP="00002784">
            <w:pPr>
              <w:pStyle w:val="TAL"/>
            </w:pPr>
            <w:r w:rsidRPr="00C302B2">
              <w:t>CA_n8A-n78A</w:t>
            </w:r>
          </w:p>
        </w:tc>
        <w:tc>
          <w:tcPr>
            <w:tcW w:w="4111" w:type="dxa"/>
            <w:shd w:val="clear" w:color="auto" w:fill="auto"/>
          </w:tcPr>
          <w:p w14:paraId="5AE5BA75" w14:textId="77777777" w:rsidR="00416282" w:rsidRPr="00C302B2" w:rsidRDefault="00416282" w:rsidP="00002784">
            <w:pPr>
              <w:pStyle w:val="TAL"/>
              <w:rPr>
                <w:lang w:eastAsia="ja-JP"/>
              </w:rPr>
            </w:pPr>
            <w:r w:rsidRPr="00C302B2">
              <w:rPr>
                <w:lang w:eastAsia="ja-JP"/>
              </w:rPr>
              <w:t>TpAnalysisSpur(n8A-n78A).zip</w:t>
            </w:r>
          </w:p>
        </w:tc>
        <w:tc>
          <w:tcPr>
            <w:tcW w:w="2551" w:type="dxa"/>
            <w:shd w:val="clear" w:color="auto" w:fill="auto"/>
          </w:tcPr>
          <w:p w14:paraId="3A2F0102" w14:textId="77777777" w:rsidR="00416282" w:rsidRPr="00C302B2" w:rsidRDefault="00416282" w:rsidP="00002784">
            <w:pPr>
              <w:pStyle w:val="TAL"/>
            </w:pPr>
            <w:r w:rsidRPr="00C302B2">
              <w:t>Added at RAN5#82</w:t>
            </w:r>
          </w:p>
        </w:tc>
      </w:tr>
      <w:tr w:rsidR="00416282" w:rsidRPr="00C302B2" w14:paraId="6D970120" w14:textId="77777777" w:rsidTr="00002784">
        <w:tc>
          <w:tcPr>
            <w:tcW w:w="3227" w:type="dxa"/>
            <w:shd w:val="clear" w:color="auto" w:fill="auto"/>
          </w:tcPr>
          <w:p w14:paraId="013B457E" w14:textId="77777777" w:rsidR="00416282" w:rsidRPr="00C302B2" w:rsidRDefault="00416282" w:rsidP="00002784">
            <w:pPr>
              <w:pStyle w:val="TAL"/>
            </w:pPr>
            <w:r w:rsidRPr="00C302B2">
              <w:t>CA_n</w:t>
            </w:r>
            <w:r w:rsidRPr="00C302B2">
              <w:rPr>
                <w:lang w:eastAsia="zh-CN"/>
              </w:rPr>
              <w:t>41</w:t>
            </w:r>
            <w:r w:rsidRPr="00C302B2">
              <w:t>A-n7</w:t>
            </w:r>
            <w:r w:rsidRPr="00C302B2">
              <w:rPr>
                <w:lang w:eastAsia="zh-CN"/>
              </w:rPr>
              <w:t>9</w:t>
            </w:r>
            <w:r w:rsidRPr="00C302B2">
              <w:t>A</w:t>
            </w:r>
          </w:p>
        </w:tc>
        <w:tc>
          <w:tcPr>
            <w:tcW w:w="4111" w:type="dxa"/>
            <w:shd w:val="clear" w:color="auto" w:fill="auto"/>
          </w:tcPr>
          <w:p w14:paraId="59E5B396" w14:textId="77777777" w:rsidR="00416282" w:rsidRPr="00C302B2" w:rsidRDefault="00416282" w:rsidP="00002784">
            <w:pPr>
              <w:pStyle w:val="TAL"/>
              <w:rPr>
                <w:lang w:eastAsia="ja-JP"/>
              </w:rPr>
            </w:pPr>
            <w:r w:rsidRPr="00C302B2">
              <w:rPr>
                <w:lang w:eastAsia="ja-JP"/>
              </w:rPr>
              <w:t>TpAnalysisSpur(n</w:t>
            </w:r>
            <w:r w:rsidRPr="00C302B2">
              <w:rPr>
                <w:lang w:eastAsia="zh-CN"/>
              </w:rPr>
              <w:t>41</w:t>
            </w:r>
            <w:r w:rsidRPr="00C302B2">
              <w:rPr>
                <w:lang w:eastAsia="ja-JP"/>
              </w:rPr>
              <w:t>A-n7</w:t>
            </w:r>
            <w:r w:rsidRPr="00C302B2">
              <w:rPr>
                <w:lang w:eastAsia="zh-CN"/>
              </w:rPr>
              <w:t>9</w:t>
            </w:r>
            <w:r w:rsidRPr="00C302B2">
              <w:rPr>
                <w:lang w:eastAsia="ja-JP"/>
              </w:rPr>
              <w:t>A).zip</w:t>
            </w:r>
          </w:p>
        </w:tc>
        <w:tc>
          <w:tcPr>
            <w:tcW w:w="2551" w:type="dxa"/>
            <w:shd w:val="clear" w:color="auto" w:fill="auto"/>
          </w:tcPr>
          <w:p w14:paraId="5C275FE7" w14:textId="77777777" w:rsidR="00416282" w:rsidRPr="00C302B2" w:rsidRDefault="00416282" w:rsidP="00002784">
            <w:pPr>
              <w:pStyle w:val="TAL"/>
              <w:rPr>
                <w:lang w:eastAsia="zh-CN"/>
              </w:rPr>
            </w:pPr>
            <w:r w:rsidRPr="00C302B2">
              <w:t>Added at RAN5#8</w:t>
            </w:r>
            <w:r w:rsidRPr="00C302B2">
              <w:rPr>
                <w:lang w:eastAsia="zh-CN"/>
              </w:rPr>
              <w:t>3</w:t>
            </w:r>
          </w:p>
        </w:tc>
      </w:tr>
    </w:tbl>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EDBF8D" w14:textId="77777777" w:rsidR="00707151" w:rsidRDefault="00707151">
      <w:r>
        <w:separator/>
      </w:r>
    </w:p>
  </w:endnote>
  <w:endnote w:type="continuationSeparator" w:id="0">
    <w:p w14:paraId="5EDC1A10" w14:textId="77777777" w:rsidR="00707151" w:rsidRDefault="00707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CB33B" w14:textId="77777777" w:rsidR="00707151" w:rsidRDefault="00707151">
      <w:r>
        <w:separator/>
      </w:r>
    </w:p>
  </w:footnote>
  <w:footnote w:type="continuationSeparator" w:id="0">
    <w:p w14:paraId="2E87F74A" w14:textId="77777777" w:rsidR="00707151" w:rsidRDefault="00707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30FD"/>
    <w:rsid w:val="000D33B5"/>
    <w:rsid w:val="000D44B3"/>
    <w:rsid w:val="00103D6F"/>
    <w:rsid w:val="00145D43"/>
    <w:rsid w:val="00192C46"/>
    <w:rsid w:val="001A08B3"/>
    <w:rsid w:val="001A7B60"/>
    <w:rsid w:val="001B52F0"/>
    <w:rsid w:val="001B7A65"/>
    <w:rsid w:val="001E41F3"/>
    <w:rsid w:val="00227369"/>
    <w:rsid w:val="0026004D"/>
    <w:rsid w:val="002640DD"/>
    <w:rsid w:val="00271682"/>
    <w:rsid w:val="00275D12"/>
    <w:rsid w:val="00284FEB"/>
    <w:rsid w:val="002860C4"/>
    <w:rsid w:val="002B5741"/>
    <w:rsid w:val="002E472E"/>
    <w:rsid w:val="00305409"/>
    <w:rsid w:val="0031795D"/>
    <w:rsid w:val="003609EF"/>
    <w:rsid w:val="0036231A"/>
    <w:rsid w:val="00374DD4"/>
    <w:rsid w:val="00381BD2"/>
    <w:rsid w:val="00387194"/>
    <w:rsid w:val="003D33A9"/>
    <w:rsid w:val="003E1A36"/>
    <w:rsid w:val="00403AF7"/>
    <w:rsid w:val="00410371"/>
    <w:rsid w:val="00416282"/>
    <w:rsid w:val="004226F9"/>
    <w:rsid w:val="004242F1"/>
    <w:rsid w:val="004B1F3F"/>
    <w:rsid w:val="004B75B7"/>
    <w:rsid w:val="0051580D"/>
    <w:rsid w:val="00547111"/>
    <w:rsid w:val="005864EB"/>
    <w:rsid w:val="00592D74"/>
    <w:rsid w:val="005E2C44"/>
    <w:rsid w:val="005F507F"/>
    <w:rsid w:val="00621188"/>
    <w:rsid w:val="006257ED"/>
    <w:rsid w:val="00665C47"/>
    <w:rsid w:val="00695808"/>
    <w:rsid w:val="006B46FB"/>
    <w:rsid w:val="006E21FB"/>
    <w:rsid w:val="00707151"/>
    <w:rsid w:val="00792342"/>
    <w:rsid w:val="007977A8"/>
    <w:rsid w:val="007B512A"/>
    <w:rsid w:val="007C2097"/>
    <w:rsid w:val="007D6A07"/>
    <w:rsid w:val="007F7259"/>
    <w:rsid w:val="008040A8"/>
    <w:rsid w:val="008279FA"/>
    <w:rsid w:val="008626E7"/>
    <w:rsid w:val="00870EE7"/>
    <w:rsid w:val="008863B9"/>
    <w:rsid w:val="008A45A6"/>
    <w:rsid w:val="008D7DD1"/>
    <w:rsid w:val="008F3789"/>
    <w:rsid w:val="008F686C"/>
    <w:rsid w:val="009148DE"/>
    <w:rsid w:val="0093249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67B97"/>
    <w:rsid w:val="00B968C8"/>
    <w:rsid w:val="00BA3EC5"/>
    <w:rsid w:val="00BA51D9"/>
    <w:rsid w:val="00BB2685"/>
    <w:rsid w:val="00BB5DFC"/>
    <w:rsid w:val="00BD279D"/>
    <w:rsid w:val="00BD6BB8"/>
    <w:rsid w:val="00C66BA2"/>
    <w:rsid w:val="00C95985"/>
    <w:rsid w:val="00CA6E3B"/>
    <w:rsid w:val="00CC5026"/>
    <w:rsid w:val="00CC68D0"/>
    <w:rsid w:val="00D03F9A"/>
    <w:rsid w:val="00D0541F"/>
    <w:rsid w:val="00D06D51"/>
    <w:rsid w:val="00D24991"/>
    <w:rsid w:val="00D30173"/>
    <w:rsid w:val="00D50255"/>
    <w:rsid w:val="00D66520"/>
    <w:rsid w:val="00DE34CF"/>
    <w:rsid w:val="00E13F3D"/>
    <w:rsid w:val="00E34898"/>
    <w:rsid w:val="00EB09B7"/>
    <w:rsid w:val="00EE4154"/>
    <w:rsid w:val="00EE5110"/>
    <w:rsid w:val="00EE7D7C"/>
    <w:rsid w:val="00F25D98"/>
    <w:rsid w:val="00F300FB"/>
    <w:rsid w:val="00F554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har">
    <w:name w:val="TAL Char"/>
    <w:link w:val="TAL"/>
    <w:qFormat/>
    <w:rsid w:val="00416282"/>
    <w:rPr>
      <w:rFonts w:ascii="Arial" w:hAnsi="Arial"/>
      <w:sz w:val="18"/>
      <w:lang w:val="en-GB" w:eastAsia="en-US"/>
    </w:rPr>
  </w:style>
  <w:style w:type="character" w:customStyle="1" w:styleId="TAHCar">
    <w:name w:val="TAH Car"/>
    <w:link w:val="TAH"/>
    <w:qFormat/>
    <w:rsid w:val="00416282"/>
    <w:rPr>
      <w:rFonts w:ascii="Arial" w:hAnsi="Arial"/>
      <w:b/>
      <w:sz w:val="18"/>
      <w:lang w:val="en-GB" w:eastAsia="en-US"/>
    </w:rPr>
  </w:style>
  <w:style w:type="character" w:customStyle="1" w:styleId="THChar">
    <w:name w:val="TH Char"/>
    <w:link w:val="TH"/>
    <w:qFormat/>
    <w:rsid w:val="00416282"/>
    <w:rPr>
      <w:rFonts w:ascii="Arial" w:hAnsi="Arial"/>
      <w:b/>
      <w:lang w:val="en-GB" w:eastAsia="en-US"/>
    </w:rPr>
  </w:style>
  <w:style w:type="table" w:styleId="af1">
    <w:name w:val="Table Grid"/>
    <w:basedOn w:val="a1"/>
    <w:rsid w:val="00416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4162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B725AB-54B4-4B01-AB75-1F54870000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605</Words>
  <Characters>3453</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2021-01-30T09:14:00Z</dcterms:created>
  <dcterms:modified xsi:type="dcterms:W3CDTF">2021-02-08T06:32:00Z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(3)d2H6JAuIbo7rnk6B/PygWsNqDDrwgfJrEia89/bu41SC7r3XO5BYvsl/IIBlHmbG81QwWUFb
YSV74X9XG74t0L5dFhXcfWdyzEKcmuBN22VJhv5JAkPhqmMqjthK8hfJoMsWtLLA8kX1z/RG
aqWAbtFbWFJlppKa5oq27jEjH8Klo5mCUD0IFvv/nIKUe2HJ6npBzl7A0ITwcfLJFaQym1O1
VmzqsHtZpH5sgqjzVk</vt:lpwstr>
  </property>
  <property fmtid="{D5CDD505-2E9C-101B-9397-08002B2CF9AE}" pid="26" name="_2015_ms_pID_7253431">
    <vt:lpwstr>CG33dKRM6BO4qAfV8d7w6oqbNE8i0CQc9yKrPvj88E3uHZCd2oOkOw
5BmcLdCsKJoyAUExoC0lhaOi53dNWmmQUs80MSmROxA+PgXKOxn1GheFjtJdpaGEF0/n34qp
IQOeN0x+APg+t5V/URzv3S0l6gCzjBR4wbSGkKXt+zKOw2UnYUdII5ssFAiTdMQGxJ8a6HlZ
D0FVV2J8P35vWMI1Ntufm/PTTJTONffTlw4T</vt:lpwstr>
  </property>
  <property fmtid="{D5CDD505-2E9C-101B-9397-08002B2CF9AE}" pid="27" name="_2015_ms_pID_7253432">
    <vt:lpwstr>aQ==</vt:lpwstr>
  </property>
</Properties>
</file>